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41717">
        <w:rPr>
          <w:b/>
          <w:i/>
          <w:noProof/>
          <w:sz w:val="28"/>
        </w:rPr>
        <w:t>1456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2BC8" w:rsidP="002D2BC8">
            <w:pPr>
              <w:pStyle w:val="CRCoverPage"/>
              <w:spacing w:after="0"/>
              <w:jc w:val="center"/>
              <w:rPr>
                <w:noProof/>
              </w:rPr>
            </w:pPr>
            <w:r w:rsidRPr="002D2BC8"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156C6D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70EB">
            <w:pPr>
              <w:pStyle w:val="CRCoverPage"/>
              <w:spacing w:after="0"/>
              <w:ind w:left="100"/>
              <w:rPr>
                <w:noProof/>
              </w:rPr>
            </w:pPr>
            <w:r w:rsidRPr="00B970EB">
              <w:rPr>
                <w:noProof/>
                <w:lang w:eastAsia="zh-CN"/>
              </w:rPr>
              <w:t>Correction to Table 4.6.3-142 ReportConfigNR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741720">
            <w:pPr>
              <w:pStyle w:val="CRCoverPage"/>
              <w:spacing w:after="0"/>
              <w:ind w:left="100"/>
              <w:rPr>
                <w:noProof/>
              </w:rPr>
            </w:pPr>
            <w:r w:rsidRPr="00A41717">
              <w:rPr>
                <w:noProof/>
              </w:rPr>
              <w:fldChar w:fldCharType="begin"/>
            </w:r>
            <w:r w:rsidRPr="00A41717">
              <w:rPr>
                <w:noProof/>
              </w:rPr>
              <w:instrText xml:space="preserve"> DOCPROPERTY  RelatedWis  \* MERGEFORMAT </w:instrText>
            </w:r>
            <w:r w:rsidRPr="00A41717">
              <w:rPr>
                <w:noProof/>
              </w:rPr>
              <w:fldChar w:fldCharType="separate"/>
            </w:r>
            <w:r w:rsidR="00741720" w:rsidRPr="00A41717">
              <w:rPr>
                <w:noProof/>
              </w:rPr>
              <w:t>NR_Mob_enh-UEConTest</w:t>
            </w:r>
            <w:r w:rsidRPr="00A417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FA25C7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A25C7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4C7D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 condition</w:t>
            </w:r>
            <w:r w:rsidR="004C7DD8">
              <w:rPr>
                <w:noProof/>
                <w:lang w:eastAsia="zh-CN"/>
              </w:rPr>
              <w:t>s</w:t>
            </w:r>
            <w:r w:rsidR="00321F5E">
              <w:rPr>
                <w:noProof/>
                <w:lang w:eastAsia="zh-CN"/>
              </w:rPr>
              <w:t xml:space="preserve"> of </w:t>
            </w:r>
            <w:r w:rsidR="004C7DD8">
              <w:rPr>
                <w:noProof/>
                <w:lang w:eastAsia="zh-CN"/>
              </w:rPr>
              <w:t xml:space="preserve">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</w:t>
            </w:r>
            <w:r w:rsidR="004C7DD8">
              <w:t xml:space="preserve"> are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 w:rsidP="004C7DD8">
            <w:pPr>
              <w:pStyle w:val="CRCoverPage"/>
              <w:spacing w:after="0"/>
              <w:ind w:left="100"/>
              <w:rPr>
                <w:i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the conditions of 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5.</w:t>
            </w:r>
          </w:p>
          <w:p w:rsidR="00BC7A4F" w:rsidRDefault="00BC7A4F" w:rsidP="004C7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typo.</w:t>
            </w:r>
          </w:p>
          <w:p w:rsidR="00A41717" w:rsidRPr="00A41717" w:rsidRDefault="00A41717" w:rsidP="00A41717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Pr="00A41717">
              <w:rPr>
                <w:noProof/>
                <w:lang w:eastAsia="zh-CN"/>
              </w:rPr>
              <w:t xml:space="preserve">Supplement the missing IE </w:t>
            </w:r>
            <w:r w:rsidRPr="00A41717">
              <w:rPr>
                <w:i/>
                <w:noProof/>
                <w:lang w:eastAsia="zh-CN"/>
              </w:rPr>
              <w:t>rsType-r16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84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conditional handover related test cases may </w:t>
            </w:r>
            <w:r w:rsidR="008435CE">
              <w:rPr>
                <w:noProof/>
                <w:lang w:eastAsia="zh-CN"/>
              </w:rPr>
              <w:t>run in</w:t>
            </w:r>
            <w:r w:rsidR="008435CE" w:rsidRPr="008435CE">
              <w:rPr>
                <w:noProof/>
                <w:lang w:eastAsia="zh-CN"/>
              </w:rPr>
              <w:t>correctly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4FD0" w:rsidRPr="007D4FD0" w:rsidRDefault="00A41717" w:rsidP="00A41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A41717">
              <w:rPr>
                <w:noProof/>
                <w:lang w:eastAsia="zh-CN"/>
              </w:rPr>
              <w:t>R5-210690r2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D277B" w:rsidRPr="00B4600B" w:rsidRDefault="006D277B" w:rsidP="006D277B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:rsidR="006D277B" w:rsidRPr="00B4600B" w:rsidRDefault="006D277B" w:rsidP="006D277B">
      <w:pPr>
        <w:pStyle w:val="TH"/>
        <w:rPr>
          <w:i/>
          <w:iCs/>
        </w:rPr>
      </w:pPr>
      <w:r w:rsidRPr="00B4600B">
        <w:t xml:space="preserve">Table 4.6.3-142: </w:t>
      </w:r>
      <w:proofErr w:type="spellStart"/>
      <w:proofErr w:type="gramStart"/>
      <w:r w:rsidRPr="00B4600B">
        <w:rPr>
          <w:i/>
          <w:iCs/>
        </w:rPr>
        <w:t>ReportConfigNR</w:t>
      </w:r>
      <w:proofErr w:type="spellEnd"/>
      <w:r w:rsidRPr="00B4600B">
        <w:rPr>
          <w:iCs/>
        </w:rPr>
        <w:t>(</w:t>
      </w:r>
      <w:proofErr w:type="gramEnd"/>
      <w:r w:rsidRPr="00B4600B">
        <w:rPr>
          <w:iCs/>
        </w:rPr>
        <w:t>Thres1, Thres2)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77B" w:rsidRPr="00B4600B" w:rsidTr="00E97821">
        <w:tc>
          <w:tcPr>
            <w:tcW w:w="9747" w:type="dxa"/>
            <w:gridSpan w:val="4"/>
          </w:tcPr>
          <w:p w:rsidR="006D277B" w:rsidRPr="00B4600B" w:rsidRDefault="006D277B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bottom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bottom w:val="nil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nil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Del="00D27025" w:rsidRDefault="006D277B" w:rsidP="00044D1C">
            <w:pPr>
              <w:pStyle w:val="TAL"/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Default="00E97821" w:rsidP="00E97821">
            <w:pPr>
              <w:pStyle w:val="TAL"/>
            </w:pPr>
            <w:r w:rsidRPr="00B4600B">
              <w:t xml:space="preserve">    </w:t>
            </w:r>
            <w:proofErr w:type="spellStart"/>
            <w:r w:rsidR="006D277B" w:rsidRPr="00B4600B">
              <w:t>condTriggerConfig</w:t>
            </w:r>
            <w:proofErr w:type="spellEnd"/>
          </w:p>
          <w:p w:rsidR="006D277B" w:rsidRPr="00B4600B" w:rsidRDefault="006D277B" w:rsidP="00044D1C">
            <w:pPr>
              <w:pStyle w:val="TAL"/>
              <w:ind w:firstLine="195"/>
            </w:pPr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CHO</w:t>
            </w:r>
            <w:del w:id="1" w:author="HUAWEI" w:date="2021-03-02T20:09:00Z">
              <w:r w:rsidRPr="003F3CE8" w:rsidDel="00031190">
                <w:delText>.</w:delText>
              </w:r>
            </w:del>
            <w:ins w:id="2" w:author="HUAWEI" w:date="2021-03-02T20:09:00Z">
              <w:r w:rsidR="00031190" w:rsidRPr="003F3CE8">
                <w:t>,</w:t>
              </w:r>
            </w:ins>
            <w:r w:rsidRPr="00B4600B">
              <w:t xml:space="preserve"> CPC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3" w:author="HUAWEI" w:date="2021-01-28T19:43:00Z">
              <w:r>
                <w:t>CHO</w:t>
              </w:r>
            </w:ins>
            <w:ins w:id="4" w:author="HUAWEI" w:date="2021-01-28T19:45:00Z">
              <w:r>
                <w:t xml:space="preserve"> AND </w:t>
              </w:r>
            </w:ins>
            <w:r w:rsidR="006D277B" w:rsidRPr="00B4600B">
              <w:t>EVENT_A3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bookmarkStart w:id="5" w:name="_GoBack"/>
        <w:bookmarkEnd w:id="5"/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6" w:author="HUAWEI" w:date="2021-01-28T19:43:00Z">
              <w:r>
                <w:t>CHO</w:t>
              </w:r>
            </w:ins>
            <w:ins w:id="7" w:author="HUAWEI" w:date="2021-01-28T19:45:00Z">
              <w:r>
                <w:t xml:space="preserve"> AND </w:t>
              </w:r>
            </w:ins>
            <w:r w:rsidR="006D277B" w:rsidRPr="00B4600B">
              <w:t>EVENT_A5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E97821" w:rsidRPr="00B4600B" w:rsidTr="00E97821">
        <w:trPr>
          <w:ins w:id="8" w:author="HUAWEI" w:date="2021-02-18T1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9" w:author="HUAWEI" w:date="2021-02-18T11:21:00Z"/>
              </w:rPr>
            </w:pPr>
            <w:ins w:id="10" w:author="HUAWEI" w:date="2021-02-18T11:21:00Z">
              <w:r w:rsidRPr="00B4600B">
                <w:t xml:space="preserve">      </w:t>
              </w:r>
              <w:r w:rsidRPr="00E22C95">
                <w:t>rsType-r16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731C4F" w:rsidP="00BC6D34">
            <w:pPr>
              <w:pStyle w:val="TAL"/>
              <w:rPr>
                <w:ins w:id="11" w:author="HUAWEI" w:date="2021-02-18T11:21:00Z"/>
              </w:rPr>
            </w:pPr>
            <w:proofErr w:type="spellStart"/>
            <w:ins w:id="12" w:author="HUAWEI" w:date="2021-02-18T11:23:00Z">
              <w:r w:rsidRPr="00B4600B">
                <w:rPr>
                  <w:lang w:eastAsia="ja-JP"/>
                </w:rPr>
                <w:t>ssb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13" w:author="HUAWEI" w:date="2021-02-18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14" w:author="HUAWEI" w:date="2021-02-18T11:21:00Z"/>
              </w:rPr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</w:tbl>
    <w:p w:rsidR="006D277B" w:rsidRPr="00B4600B" w:rsidRDefault="006D277B" w:rsidP="006D277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H"/>
            </w:pPr>
            <w:r w:rsidRPr="00B4600B">
              <w:t>Explanation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A1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A2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A3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A4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A5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A6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periodical reporting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Configuration of CGI measurement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</w:tbl>
    <w:p w:rsidR="006D277B" w:rsidRPr="00B4600B" w:rsidRDefault="006D277B" w:rsidP="006D277B"/>
    <w:p w:rsidR="001E41F3" w:rsidRPr="00977D18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77D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1C0" w:rsidRDefault="00A951C0">
      <w:r>
        <w:separator/>
      </w:r>
    </w:p>
  </w:endnote>
  <w:endnote w:type="continuationSeparator" w:id="0">
    <w:p w:rsidR="00A951C0" w:rsidRDefault="00A9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1C0" w:rsidRDefault="00A951C0">
      <w:r>
        <w:separator/>
      </w:r>
    </w:p>
  </w:footnote>
  <w:footnote w:type="continuationSeparator" w:id="0">
    <w:p w:rsidR="00A951C0" w:rsidRDefault="00A95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2138A"/>
    <w:multiLevelType w:val="hybridMultilevel"/>
    <w:tmpl w:val="623E8060"/>
    <w:lvl w:ilvl="0" w:tplc="A426B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BFF6FF8"/>
    <w:multiLevelType w:val="hybridMultilevel"/>
    <w:tmpl w:val="AF167FFE"/>
    <w:lvl w:ilvl="0" w:tplc="6FFC9F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E8"/>
    <w:rsid w:val="00022E4A"/>
    <w:rsid w:val="00031190"/>
    <w:rsid w:val="000A6394"/>
    <w:rsid w:val="000B7FED"/>
    <w:rsid w:val="000C038A"/>
    <w:rsid w:val="000C6598"/>
    <w:rsid w:val="000D44B3"/>
    <w:rsid w:val="00116F07"/>
    <w:rsid w:val="00145D43"/>
    <w:rsid w:val="00156C6D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6004D"/>
    <w:rsid w:val="002640DD"/>
    <w:rsid w:val="00275D12"/>
    <w:rsid w:val="00282822"/>
    <w:rsid w:val="00284FEB"/>
    <w:rsid w:val="002860C4"/>
    <w:rsid w:val="002B5741"/>
    <w:rsid w:val="002D2BC8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D4A19"/>
    <w:rsid w:val="003E1A36"/>
    <w:rsid w:val="003E702F"/>
    <w:rsid w:val="003F3CE8"/>
    <w:rsid w:val="003F5691"/>
    <w:rsid w:val="00410371"/>
    <w:rsid w:val="004242F1"/>
    <w:rsid w:val="00473F93"/>
    <w:rsid w:val="004A220A"/>
    <w:rsid w:val="004B4B67"/>
    <w:rsid w:val="004B75B7"/>
    <w:rsid w:val="004C0FA6"/>
    <w:rsid w:val="004C7DD8"/>
    <w:rsid w:val="005015FE"/>
    <w:rsid w:val="00506F12"/>
    <w:rsid w:val="0051580D"/>
    <w:rsid w:val="00547111"/>
    <w:rsid w:val="00592D74"/>
    <w:rsid w:val="005A2D44"/>
    <w:rsid w:val="005D5EB4"/>
    <w:rsid w:val="005E2C44"/>
    <w:rsid w:val="005E6649"/>
    <w:rsid w:val="00621188"/>
    <w:rsid w:val="006257ED"/>
    <w:rsid w:val="00634B9C"/>
    <w:rsid w:val="00640B56"/>
    <w:rsid w:val="00665C47"/>
    <w:rsid w:val="00695808"/>
    <w:rsid w:val="006B46FB"/>
    <w:rsid w:val="006D277B"/>
    <w:rsid w:val="006E21FB"/>
    <w:rsid w:val="00720921"/>
    <w:rsid w:val="00731C4F"/>
    <w:rsid w:val="00741720"/>
    <w:rsid w:val="00792342"/>
    <w:rsid w:val="007977A8"/>
    <w:rsid w:val="007B512A"/>
    <w:rsid w:val="007C2097"/>
    <w:rsid w:val="007D4FD0"/>
    <w:rsid w:val="007D6A07"/>
    <w:rsid w:val="007F7259"/>
    <w:rsid w:val="008040A8"/>
    <w:rsid w:val="008279FA"/>
    <w:rsid w:val="008435CE"/>
    <w:rsid w:val="008626E7"/>
    <w:rsid w:val="00870EE7"/>
    <w:rsid w:val="008863B9"/>
    <w:rsid w:val="00887D1E"/>
    <w:rsid w:val="00887E9A"/>
    <w:rsid w:val="00895CB3"/>
    <w:rsid w:val="008A45A6"/>
    <w:rsid w:val="008C5435"/>
    <w:rsid w:val="008E1F7B"/>
    <w:rsid w:val="008F3789"/>
    <w:rsid w:val="008F686C"/>
    <w:rsid w:val="00901A82"/>
    <w:rsid w:val="009148DE"/>
    <w:rsid w:val="00941E30"/>
    <w:rsid w:val="009777D9"/>
    <w:rsid w:val="00977D18"/>
    <w:rsid w:val="00991B88"/>
    <w:rsid w:val="009A5753"/>
    <w:rsid w:val="009A579D"/>
    <w:rsid w:val="009E3297"/>
    <w:rsid w:val="009E41F0"/>
    <w:rsid w:val="009F734F"/>
    <w:rsid w:val="00A246B6"/>
    <w:rsid w:val="00A41717"/>
    <w:rsid w:val="00A47E70"/>
    <w:rsid w:val="00A50CF0"/>
    <w:rsid w:val="00A7671C"/>
    <w:rsid w:val="00A951C0"/>
    <w:rsid w:val="00AA2CBC"/>
    <w:rsid w:val="00AC37D5"/>
    <w:rsid w:val="00AC5820"/>
    <w:rsid w:val="00AD1CD8"/>
    <w:rsid w:val="00B07691"/>
    <w:rsid w:val="00B1077B"/>
    <w:rsid w:val="00B258BB"/>
    <w:rsid w:val="00B67B97"/>
    <w:rsid w:val="00B7439E"/>
    <w:rsid w:val="00B81EF1"/>
    <w:rsid w:val="00B968C8"/>
    <w:rsid w:val="00B970EB"/>
    <w:rsid w:val="00BA3EC5"/>
    <w:rsid w:val="00BA51D9"/>
    <w:rsid w:val="00BB5DFC"/>
    <w:rsid w:val="00BC7A4F"/>
    <w:rsid w:val="00BD279D"/>
    <w:rsid w:val="00BD6BB8"/>
    <w:rsid w:val="00C05270"/>
    <w:rsid w:val="00C121AB"/>
    <w:rsid w:val="00C431F9"/>
    <w:rsid w:val="00C66BA2"/>
    <w:rsid w:val="00C95985"/>
    <w:rsid w:val="00CB790C"/>
    <w:rsid w:val="00CC5026"/>
    <w:rsid w:val="00CC68D0"/>
    <w:rsid w:val="00CC6B88"/>
    <w:rsid w:val="00D03F9A"/>
    <w:rsid w:val="00D06D51"/>
    <w:rsid w:val="00D24991"/>
    <w:rsid w:val="00D264B5"/>
    <w:rsid w:val="00D50255"/>
    <w:rsid w:val="00D66520"/>
    <w:rsid w:val="00DE34CF"/>
    <w:rsid w:val="00DE372B"/>
    <w:rsid w:val="00E13F3D"/>
    <w:rsid w:val="00E34898"/>
    <w:rsid w:val="00E97821"/>
    <w:rsid w:val="00EB09B7"/>
    <w:rsid w:val="00EB6685"/>
    <w:rsid w:val="00EE7D7C"/>
    <w:rsid w:val="00F25D98"/>
    <w:rsid w:val="00F300FB"/>
    <w:rsid w:val="00F671BC"/>
    <w:rsid w:val="00F80820"/>
    <w:rsid w:val="00FA25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7BDC0-538A-4B2C-95A1-3FDD0B31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2021-01-05T02:27:00Z</dcterms:created>
  <dcterms:modified xsi:type="dcterms:W3CDTF">2021-03-05T03:07:00Z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1614913523</vt:lpwstr>
  </property>
</Properties>
</file>